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F9647" w14:textId="40104815" w:rsidR="002B0E3B" w:rsidRDefault="002B0E3B" w:rsidP="002B0E3B">
      <w:pPr>
        <w:pStyle w:val="CRCoverPage"/>
        <w:tabs>
          <w:tab w:val="right" w:pos="9639"/>
        </w:tabs>
        <w:spacing w:after="0"/>
        <w:rPr>
          <w:b/>
          <w:i/>
          <w:noProof/>
          <w:sz w:val="28"/>
        </w:rPr>
      </w:pPr>
      <w:r>
        <w:rPr>
          <w:b/>
          <w:noProof/>
          <w:sz w:val="24"/>
        </w:rPr>
        <w:t>3GPP TSG-SA3 Meeting #115</w:t>
      </w:r>
      <w:r>
        <w:rPr>
          <w:b/>
          <w:i/>
          <w:noProof/>
          <w:sz w:val="24"/>
        </w:rPr>
        <w:t xml:space="preserve"> </w:t>
      </w:r>
      <w:r>
        <w:rPr>
          <w:b/>
          <w:i/>
          <w:noProof/>
          <w:sz w:val="28"/>
        </w:rPr>
        <w:tab/>
      </w:r>
      <w:r w:rsidRPr="00CE41CC">
        <w:rPr>
          <w:b/>
          <w:i/>
          <w:noProof/>
          <w:sz w:val="28"/>
        </w:rPr>
        <w:t>S3-</w:t>
      </w:r>
      <w:r w:rsidR="00CE41CC" w:rsidRPr="00CE41CC">
        <w:rPr>
          <w:b/>
          <w:i/>
          <w:noProof/>
          <w:sz w:val="28"/>
        </w:rPr>
        <w:t>2</w:t>
      </w:r>
      <w:r w:rsidR="00CE41CC">
        <w:rPr>
          <w:b/>
          <w:i/>
          <w:noProof/>
          <w:sz w:val="28"/>
        </w:rPr>
        <w:t>40324</w:t>
      </w:r>
    </w:p>
    <w:p w14:paraId="7CD56987" w14:textId="4264F689" w:rsidR="00EE33A2" w:rsidRPr="000328ED" w:rsidRDefault="002B0E3B" w:rsidP="002B0E3B">
      <w:pPr>
        <w:pStyle w:val="CRCoverPage"/>
        <w:tabs>
          <w:tab w:val="left" w:pos="8240"/>
        </w:tabs>
        <w:outlineLvl w:val="0"/>
        <w:rPr>
          <w:b/>
          <w:bCs/>
          <w:noProof/>
          <w:sz w:val="24"/>
        </w:rPr>
      </w:pPr>
      <w:r>
        <w:rPr>
          <w:b/>
          <w:bCs/>
          <w:sz w:val="24"/>
          <w:szCs w:val="24"/>
        </w:rPr>
        <w:t xml:space="preserve">Athens, Greece, 26 February - 1 March </w:t>
      </w:r>
      <w:r>
        <w:rPr>
          <w:b/>
          <w:sz w:val="24"/>
          <w:szCs w:val="24"/>
        </w:rPr>
        <w:t>2024</w:t>
      </w:r>
      <w:r w:rsidR="002D4748">
        <w:rPr>
          <w:b/>
          <w:bCs/>
          <w:sz w:val="24"/>
        </w:rPr>
        <w:t xml:space="preserve">                     </w:t>
      </w:r>
      <w:r w:rsidR="00C547BC">
        <w:rPr>
          <w:b/>
          <w:bCs/>
          <w:sz w:val="24"/>
        </w:rPr>
        <w:t xml:space="preserve">            </w:t>
      </w:r>
      <w:r w:rsidR="002D4748">
        <w:rPr>
          <w:b/>
          <w:bCs/>
          <w:sz w:val="24"/>
        </w:rPr>
        <w:t xml:space="preserve">       </w:t>
      </w:r>
    </w:p>
    <w:p w14:paraId="223E67BE" w14:textId="77777777" w:rsidR="0010401F" w:rsidRDefault="0010401F">
      <w:pPr>
        <w:keepNext/>
        <w:pBdr>
          <w:bottom w:val="single" w:sz="4" w:space="1" w:color="auto"/>
        </w:pBdr>
        <w:tabs>
          <w:tab w:val="right" w:pos="9639"/>
        </w:tabs>
        <w:outlineLvl w:val="0"/>
        <w:rPr>
          <w:rFonts w:ascii="Arial" w:hAnsi="Arial" w:cs="Arial"/>
          <w:b/>
          <w:sz w:val="24"/>
        </w:rPr>
      </w:pPr>
    </w:p>
    <w:p w14:paraId="4F1E95B3" w14:textId="77777777"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07A65">
        <w:rPr>
          <w:rFonts w:ascii="Arial" w:hAnsi="Arial"/>
          <w:b/>
          <w:lang w:val="en-US"/>
        </w:rPr>
        <w:t>KDDI Corporation</w:t>
      </w:r>
    </w:p>
    <w:p w14:paraId="6361DE46" w14:textId="5FAB404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565AE">
        <w:rPr>
          <w:rFonts w:ascii="Arial" w:hAnsi="Arial" w:cs="Arial"/>
          <w:b/>
        </w:rPr>
        <w:t xml:space="preserve">New Key Issue on </w:t>
      </w:r>
      <w:r w:rsidR="002B0E3B">
        <w:rPr>
          <w:rFonts w:ascii="Arial" w:hAnsi="Arial" w:cs="Arial"/>
          <w:b/>
        </w:rPr>
        <w:t>bid</w:t>
      </w:r>
      <w:r w:rsidR="00497E95">
        <w:rPr>
          <w:rFonts w:ascii="Arial" w:hAnsi="Arial" w:cs="Arial"/>
          <w:b/>
        </w:rPr>
        <w:t>-</w:t>
      </w:r>
      <w:r w:rsidR="002B0E3B">
        <w:rPr>
          <w:rFonts w:ascii="Arial" w:hAnsi="Arial" w:cs="Arial"/>
          <w:b/>
        </w:rPr>
        <w:t>down attacks</w:t>
      </w:r>
      <w:r w:rsidR="00D77BF6">
        <w:rPr>
          <w:rFonts w:ascii="Arial" w:hAnsi="Arial" w:cs="Arial"/>
          <w:b/>
        </w:rPr>
        <w:t xml:space="preserve"> </w:t>
      </w:r>
      <w:r w:rsidR="0061302C">
        <w:rPr>
          <w:rFonts w:ascii="Arial" w:hAnsi="Arial" w:cs="Arial"/>
          <w:b/>
        </w:rPr>
        <w:t>during</w:t>
      </w:r>
      <w:r w:rsidR="00D77BF6">
        <w:rPr>
          <w:rFonts w:ascii="Arial" w:hAnsi="Arial" w:cs="Arial"/>
          <w:b/>
        </w:rPr>
        <w:t xml:space="preserve"> </w:t>
      </w:r>
      <w:r w:rsidR="00D77BF6" w:rsidRPr="00D77BF6">
        <w:rPr>
          <w:rFonts w:ascii="Arial" w:hAnsi="Arial" w:cs="Arial"/>
          <w:b/>
        </w:rPr>
        <w:t>negotiat</w:t>
      </w:r>
      <w:r w:rsidR="00D77BF6">
        <w:rPr>
          <w:rFonts w:ascii="Arial" w:hAnsi="Arial" w:cs="Arial"/>
          <w:b/>
        </w:rPr>
        <w:t>ion of cryptographic</w:t>
      </w:r>
      <w:r w:rsidR="00D77BF6" w:rsidRPr="00D77BF6">
        <w:rPr>
          <w:rFonts w:ascii="Arial" w:hAnsi="Arial" w:cs="Arial"/>
          <w:b/>
        </w:rPr>
        <w:t xml:space="preserve"> algorithms and key </w:t>
      </w:r>
      <w:r w:rsidR="00D37E1D">
        <w:rPr>
          <w:rFonts w:ascii="Arial" w:hAnsi="Arial" w:cs="Arial"/>
          <w:b/>
        </w:rPr>
        <w:t>lengths</w:t>
      </w:r>
    </w:p>
    <w:p w14:paraId="3C99130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77AAC3C" w14:textId="4BAA217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97E95">
        <w:rPr>
          <w:rFonts w:ascii="Arial" w:hAnsi="Arial"/>
          <w:b/>
        </w:rPr>
        <w:t xml:space="preserve">5.5 </w:t>
      </w:r>
      <w:r w:rsidR="00497E95" w:rsidRPr="007701F2">
        <w:rPr>
          <w:rFonts w:ascii="Arial" w:hAnsi="Arial"/>
          <w:b/>
        </w:rPr>
        <w:t>New Study on enabling a cryptographic algorithm transition to 256-bits</w:t>
      </w:r>
    </w:p>
    <w:p w14:paraId="182E4D58" w14:textId="77777777" w:rsidR="00C022E3" w:rsidRDefault="00C022E3">
      <w:pPr>
        <w:pStyle w:val="Heading1"/>
      </w:pPr>
      <w:r>
        <w:t>1</w:t>
      </w:r>
      <w:r>
        <w:tab/>
        <w:t>Decision/action requested</w:t>
      </w:r>
    </w:p>
    <w:p w14:paraId="4359F0C0" w14:textId="34219A94"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pCR </w:t>
      </w:r>
      <w:r w:rsidRPr="00BC1AA4">
        <w:rPr>
          <w:b/>
          <w:i/>
        </w:rPr>
        <w:t xml:space="preserve">to </w:t>
      </w:r>
      <w:r w:rsidRPr="00763A7E">
        <w:rPr>
          <w:b/>
          <w:i/>
        </w:rPr>
        <w:t>TR 33.</w:t>
      </w:r>
      <w:r w:rsidR="00BC1AA4" w:rsidRPr="00BC1AA4">
        <w:rPr>
          <w:b/>
          <w:i/>
        </w:rPr>
        <w:t>700</w:t>
      </w:r>
      <w:r w:rsidR="00A45C22">
        <w:rPr>
          <w:b/>
          <w:i/>
        </w:rPr>
        <w:t>-41</w:t>
      </w:r>
    </w:p>
    <w:p w14:paraId="6C75D009" w14:textId="77777777" w:rsidR="00C022E3" w:rsidRDefault="00C022E3">
      <w:pPr>
        <w:pStyle w:val="Heading1"/>
      </w:pPr>
      <w:r>
        <w:t>2</w:t>
      </w:r>
      <w:r>
        <w:tab/>
        <w:t>References</w:t>
      </w:r>
    </w:p>
    <w:p w14:paraId="7EBAE4BF" w14:textId="75D11FAA" w:rsidR="00472B70" w:rsidRDefault="00472B70" w:rsidP="00207A65">
      <w:pPr>
        <w:pStyle w:val="Reference"/>
      </w:pPr>
      <w:bookmarkStart w:id="0" w:name="_Hlk106339329"/>
    </w:p>
    <w:bookmarkEnd w:id="0"/>
    <w:p w14:paraId="62E680C6" w14:textId="77777777" w:rsidR="00C022E3" w:rsidRDefault="00C022E3">
      <w:pPr>
        <w:pStyle w:val="Heading1"/>
      </w:pPr>
      <w:r>
        <w:t>3</w:t>
      </w:r>
      <w:r>
        <w:tab/>
        <w:t>Rationale</w:t>
      </w:r>
    </w:p>
    <w:p w14:paraId="3FE722D7" w14:textId="482DFC9F" w:rsidR="00207A65" w:rsidRPr="00207A65" w:rsidRDefault="00560F36" w:rsidP="00560F36">
      <w:r>
        <w:rPr>
          <w:rFonts w:hint="eastAsia"/>
        </w:rPr>
        <w:t>T</w:t>
      </w:r>
      <w:r>
        <w:t xml:space="preserve">his contribution proposes a new key issue on the secure negotiation of cryptographic algorithms and key lengths. </w:t>
      </w:r>
    </w:p>
    <w:p w14:paraId="21307610" w14:textId="77777777" w:rsidR="00C022E3" w:rsidRDefault="00C022E3">
      <w:pPr>
        <w:pStyle w:val="Heading1"/>
      </w:pPr>
      <w:r>
        <w:t>4</w:t>
      </w:r>
      <w:r>
        <w:tab/>
        <w:t>Detailed proposal</w:t>
      </w:r>
    </w:p>
    <w:p w14:paraId="5B2E0320" w14:textId="444D74AC" w:rsidR="00C022E3" w:rsidRDefault="00046D7D">
      <w:pPr>
        <w:rPr>
          <w:iCs/>
        </w:rPr>
      </w:pPr>
      <w:r>
        <w:rPr>
          <w:iCs/>
        </w:rPr>
        <w:t xml:space="preserve">For SA3 to accept this proposal. </w:t>
      </w:r>
    </w:p>
    <w:p w14:paraId="0F3ACF20" w14:textId="77777777" w:rsidR="000F235D" w:rsidRDefault="000F235D">
      <w:pPr>
        <w:rPr>
          <w:iCs/>
        </w:rPr>
      </w:pPr>
    </w:p>
    <w:p w14:paraId="5E28B2B3" w14:textId="77777777" w:rsidR="000F235D" w:rsidRPr="00207A65"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5A5C6015" w14:textId="00FAC0C2" w:rsidR="00207A65" w:rsidRDefault="00207A65" w:rsidP="00207A65">
      <w:pPr>
        <w:pStyle w:val="Heading2"/>
      </w:pPr>
      <w:bookmarkStart w:id="1" w:name="_Toc513475447"/>
      <w:bookmarkStart w:id="2" w:name="_Toc48930863"/>
      <w:bookmarkStart w:id="3" w:name="_Toc49376112"/>
      <w:bookmarkStart w:id="4" w:name="_Toc56501565"/>
      <w:bookmarkStart w:id="5" w:name="_Toc104221074"/>
      <w:r>
        <w:t>5.</w:t>
      </w:r>
      <w:r w:rsidRPr="007C032B">
        <w:rPr>
          <w:highlight w:val="yellow"/>
        </w:rPr>
        <w:t>X</w:t>
      </w:r>
      <w:r>
        <w:tab/>
        <w:t>Key Issue #</w:t>
      </w:r>
      <w:r w:rsidRPr="007C032B">
        <w:rPr>
          <w:highlight w:val="yellow"/>
        </w:rPr>
        <w:t>X</w:t>
      </w:r>
      <w:r>
        <w:t xml:space="preserve">: </w:t>
      </w:r>
      <w:bookmarkEnd w:id="1"/>
      <w:bookmarkEnd w:id="2"/>
      <w:bookmarkEnd w:id="3"/>
      <w:bookmarkEnd w:id="4"/>
      <w:bookmarkEnd w:id="5"/>
      <w:proofErr w:type="spellStart"/>
      <w:r w:rsidR="00F35804">
        <w:t>B</w:t>
      </w:r>
      <w:r w:rsidR="00276FF8">
        <w:t>iddown</w:t>
      </w:r>
      <w:proofErr w:type="spellEnd"/>
      <w:r w:rsidR="004C52EA">
        <w:t xml:space="preserve"> attacks</w:t>
      </w:r>
      <w:r w:rsidR="0061302C">
        <w:t xml:space="preserve"> </w:t>
      </w:r>
      <w:r w:rsidR="0061302C" w:rsidRPr="0061302C">
        <w:t>during negotiation of cryptographic algorithms and key sizes</w:t>
      </w:r>
    </w:p>
    <w:p w14:paraId="4E8B86E6" w14:textId="433BE868" w:rsidR="001B2958" w:rsidRPr="001B2958" w:rsidRDefault="00062837" w:rsidP="001B2958">
      <w:ins w:id="6" w:author="Cho, Minkyoung" w:date="2024-02-07T16:10:00Z">
        <w:r>
          <w:t>With the introduction of 256-bit cryptographic algorithms in the 5G System –in addition to the 128-bit algorithms currently used– it is expected that different cryptographic key lengths will need to be supported in parallel, both in</w:t>
        </w:r>
      </w:ins>
      <w:ins w:id="7" w:author="Cho, Minkyoung" w:date="2024-02-19T12:02:00Z">
        <w:r w:rsidR="00EF3845">
          <w:t xml:space="preserve"> the</w:t>
        </w:r>
      </w:ins>
      <w:ins w:id="8" w:author="Cho, Minkyoung" w:date="2024-02-07T16:10:00Z">
        <w:r>
          <w:t xml:space="preserve"> UE and the network. While 128-bit cryptographic algorithms are considered secure at the time of this study, it is prudent to consider future bid-down potential and study the secure negotiation of key lengths between the UE and the network.</w:t>
        </w:r>
      </w:ins>
    </w:p>
    <w:p w14:paraId="24DEE46A" w14:textId="77777777" w:rsidR="00207A65" w:rsidRDefault="00207A65" w:rsidP="00207A65">
      <w:pPr>
        <w:pStyle w:val="Heading3"/>
      </w:pPr>
      <w:bookmarkStart w:id="9" w:name="_Toc513475448"/>
      <w:bookmarkStart w:id="10" w:name="_Toc48930864"/>
      <w:bookmarkStart w:id="11" w:name="_Toc49376113"/>
      <w:bookmarkStart w:id="12" w:name="_Toc56501566"/>
      <w:bookmarkStart w:id="13" w:name="_Toc104221075"/>
      <w:r>
        <w:t>5.</w:t>
      </w:r>
      <w:r w:rsidRPr="007C032B">
        <w:rPr>
          <w:highlight w:val="yellow"/>
        </w:rPr>
        <w:t>X</w:t>
      </w:r>
      <w:r>
        <w:t>.1</w:t>
      </w:r>
      <w:r>
        <w:tab/>
        <w:t>Key issue details</w:t>
      </w:r>
      <w:bookmarkEnd w:id="9"/>
      <w:bookmarkEnd w:id="10"/>
      <w:bookmarkEnd w:id="11"/>
      <w:bookmarkEnd w:id="12"/>
      <w:bookmarkEnd w:id="13"/>
    </w:p>
    <w:p w14:paraId="2C029504" w14:textId="77777777" w:rsidR="00CF26CA" w:rsidRPr="00AA5369" w:rsidRDefault="000A2A80" w:rsidP="00CF26CA">
      <w:pPr>
        <w:numPr>
          <w:ilvl w:val="0"/>
          <w:numId w:val="25"/>
        </w:numPr>
        <w:rPr>
          <w:ins w:id="14" w:author="Cho, Minkyoung" w:date="2024-02-07T16:10:00Z"/>
          <w:rFonts w:eastAsia="Malgun Gothic"/>
          <w:lang w:eastAsia="ko-KR"/>
        </w:rPr>
      </w:pPr>
      <w:r>
        <w:t xml:space="preserve"> </w:t>
      </w:r>
      <w:ins w:id="15" w:author="Cho, Minkyoung" w:date="2024-02-07T16:10:00Z">
        <w:r w:rsidR="00CF26CA" w:rsidRPr="00AA5369">
          <w:rPr>
            <w:rFonts w:eastAsia="Malgun Gothic"/>
            <w:lang w:eastAsia="ko-KR"/>
          </w:rPr>
          <w:t xml:space="preserve">Assumptions: </w:t>
        </w:r>
      </w:ins>
    </w:p>
    <w:p w14:paraId="7A1B87B3" w14:textId="77777777" w:rsidR="00CF26CA" w:rsidRPr="00AA5369" w:rsidRDefault="00CF26CA" w:rsidP="00CF26CA">
      <w:pPr>
        <w:numPr>
          <w:ilvl w:val="0"/>
          <w:numId w:val="24"/>
        </w:numPr>
        <w:rPr>
          <w:ins w:id="16" w:author="Cho, Minkyoung" w:date="2024-02-07T16:10:00Z"/>
          <w:iCs/>
        </w:rPr>
      </w:pPr>
      <w:ins w:id="17" w:author="Cho, Minkyoung" w:date="2024-02-07T16:10:00Z">
        <w:r w:rsidRPr="00AA5369">
          <w:rPr>
            <w:rFonts w:eastAsia="Malgun Gothic"/>
            <w:lang w:eastAsia="ko-KR"/>
          </w:rPr>
          <w:t>A</w:t>
        </w:r>
        <w:r>
          <w:rPr>
            <w:rFonts w:eastAsia="Malgun Gothic"/>
            <w:lang w:eastAsia="ko-KR"/>
          </w:rPr>
          <w:t>n attacker is able to successfully forge a 32-bit MAC</w:t>
        </w:r>
      </w:ins>
    </w:p>
    <w:p w14:paraId="0D31E8A6" w14:textId="77777777" w:rsidR="00CF26CA" w:rsidRPr="00AA5369" w:rsidRDefault="00CF26CA" w:rsidP="00CF26CA">
      <w:pPr>
        <w:numPr>
          <w:ilvl w:val="0"/>
          <w:numId w:val="24"/>
        </w:numPr>
        <w:rPr>
          <w:ins w:id="18" w:author="Cho, Minkyoung" w:date="2024-02-07T16:10:00Z"/>
          <w:iCs/>
        </w:rPr>
      </w:pPr>
      <w:ins w:id="19" w:author="Cho, Minkyoung" w:date="2024-02-07T16:10:00Z">
        <w:r w:rsidRPr="00AA5369">
          <w:rPr>
            <w:iCs/>
          </w:rPr>
          <w:t xml:space="preserve">UE and network have to support </w:t>
        </w:r>
        <w:r>
          <w:rPr>
            <w:iCs/>
          </w:rPr>
          <w:t>an alg</w:t>
        </w:r>
        <w:r w:rsidRPr="00AA5369">
          <w:rPr>
            <w:iCs/>
          </w:rPr>
          <w:t>orithm</w:t>
        </w:r>
        <w:r>
          <w:rPr>
            <w:iCs/>
          </w:rPr>
          <w:t xml:space="preserve"> producing a 32-bit MAC</w:t>
        </w:r>
      </w:ins>
    </w:p>
    <w:p w14:paraId="4EB6DD47" w14:textId="77777777" w:rsidR="00CF26CA" w:rsidRPr="00AA5369" w:rsidRDefault="00CF26CA" w:rsidP="00CF26CA">
      <w:pPr>
        <w:numPr>
          <w:ilvl w:val="0"/>
          <w:numId w:val="24"/>
        </w:numPr>
        <w:rPr>
          <w:ins w:id="20" w:author="Cho, Minkyoung" w:date="2024-02-07T16:10:00Z"/>
          <w:iCs/>
        </w:rPr>
      </w:pPr>
      <w:ins w:id="21" w:author="Cho, Minkyoung" w:date="2024-02-07T16:10:00Z">
        <w:r w:rsidRPr="00AA5369">
          <w:rPr>
            <w:rFonts w:eastAsia="Malgun Gothic"/>
            <w:lang w:eastAsia="ko-KR"/>
          </w:rPr>
          <w:t xml:space="preserve">Man-in-the-middle attacker with the ability to observe and modify messages between the UE and the network </w:t>
        </w:r>
      </w:ins>
    </w:p>
    <w:p w14:paraId="5853D6BE" w14:textId="77777777" w:rsidR="00CF26CA" w:rsidRPr="00AA5369" w:rsidRDefault="00CF26CA" w:rsidP="00CF26CA">
      <w:pPr>
        <w:numPr>
          <w:ilvl w:val="0"/>
          <w:numId w:val="25"/>
        </w:numPr>
        <w:rPr>
          <w:ins w:id="22" w:author="Cho, Minkyoung" w:date="2024-02-07T16:10:00Z"/>
          <w:rFonts w:eastAsia="Malgun Gothic"/>
          <w:lang w:eastAsia="ko-KR"/>
        </w:rPr>
      </w:pPr>
      <w:ins w:id="23" w:author="Cho, Minkyoung" w:date="2024-02-07T16:10:00Z">
        <w:r w:rsidRPr="00AA5369">
          <w:rPr>
            <w:rFonts w:eastAsia="Malgun Gothic"/>
            <w:lang w:eastAsia="ko-KR"/>
          </w:rPr>
          <w:t xml:space="preserve">Security threat: </w:t>
        </w:r>
      </w:ins>
    </w:p>
    <w:p w14:paraId="23620AB8" w14:textId="77777777" w:rsidR="00CF26CA" w:rsidRPr="00AA5369" w:rsidRDefault="00CF26CA" w:rsidP="00CF26CA">
      <w:pPr>
        <w:rPr>
          <w:ins w:id="24" w:author="Cho, Minkyoung" w:date="2024-02-07T16:10:00Z"/>
          <w:lang w:eastAsia="ko-KR"/>
        </w:rPr>
      </w:pPr>
      <w:ins w:id="25" w:author="Cho, Minkyoung" w:date="2024-02-07T16:10:00Z">
        <w:r w:rsidRPr="00AA5369">
          <w:rPr>
            <w:lang w:eastAsia="ko-KR"/>
          </w:rPr>
          <w:t>Tampering of UE security capabilities exchanged between UE and network</w:t>
        </w:r>
      </w:ins>
    </w:p>
    <w:p w14:paraId="03420A91" w14:textId="77777777" w:rsidR="00CF26CA" w:rsidRPr="00AA5369" w:rsidRDefault="00CF26CA" w:rsidP="00CF26CA">
      <w:pPr>
        <w:numPr>
          <w:ilvl w:val="0"/>
          <w:numId w:val="25"/>
        </w:numPr>
        <w:rPr>
          <w:ins w:id="26" w:author="Cho, Minkyoung" w:date="2024-02-07T16:10:00Z"/>
          <w:rFonts w:eastAsia="Malgun Gothic"/>
          <w:lang w:eastAsia="ko-KR"/>
        </w:rPr>
      </w:pPr>
      <w:ins w:id="27" w:author="Cho, Minkyoung" w:date="2024-02-07T16:10:00Z">
        <w:r w:rsidRPr="00AA5369">
          <w:rPr>
            <w:rFonts w:eastAsia="Malgun Gothic"/>
            <w:lang w:eastAsia="ko-KR"/>
          </w:rPr>
          <w:t xml:space="preserve">Impact: </w:t>
        </w:r>
      </w:ins>
    </w:p>
    <w:p w14:paraId="179C085D" w14:textId="77777777" w:rsidR="00CF26CA" w:rsidRPr="00AA5369" w:rsidRDefault="00CF26CA" w:rsidP="00CF26CA">
      <w:pPr>
        <w:rPr>
          <w:ins w:id="28" w:author="Cho, Minkyoung" w:date="2024-02-07T16:10:00Z"/>
          <w:lang w:eastAsia="ko-KR"/>
        </w:rPr>
      </w:pPr>
      <w:ins w:id="29" w:author="Cho, Minkyoung" w:date="2024-02-07T16:10:00Z">
        <w:r w:rsidRPr="00AA5369">
          <w:rPr>
            <w:lang w:eastAsia="ko-KR"/>
          </w:rPr>
          <w:t>Once the man-in-the-middle attacker is able to bid-down its victim to a vulnerable cryptographic algorithm, messages between the UE and the network a no longer effectively protected. As such, confidentiality and integrity cannot be ensured. Since the UE capabilities may be passed to other network elements as the UE moves through the network, the impact of this attack is persistent until the UE sends its security capabilities again.</w:t>
        </w:r>
      </w:ins>
    </w:p>
    <w:p w14:paraId="57F9874A" w14:textId="77777777" w:rsidR="00CF26CA" w:rsidRPr="00AA5369" w:rsidRDefault="00CF26CA" w:rsidP="00CF26CA">
      <w:pPr>
        <w:numPr>
          <w:ilvl w:val="0"/>
          <w:numId w:val="25"/>
        </w:numPr>
        <w:rPr>
          <w:ins w:id="30" w:author="Cho, Minkyoung" w:date="2024-02-07T16:10:00Z"/>
          <w:rFonts w:eastAsia="Malgun Gothic"/>
          <w:lang w:eastAsia="ko-KR"/>
        </w:rPr>
      </w:pPr>
      <w:ins w:id="31" w:author="Cho, Minkyoung" w:date="2024-02-07T16:10:00Z">
        <w:r w:rsidRPr="00AA5369">
          <w:rPr>
            <w:rFonts w:eastAsia="Malgun Gothic"/>
            <w:lang w:eastAsia="ko-KR"/>
          </w:rPr>
          <w:lastRenderedPageBreak/>
          <w:t>Attack description:</w:t>
        </w:r>
      </w:ins>
    </w:p>
    <w:p w14:paraId="1AC818DF" w14:textId="77777777" w:rsidR="00CF26CA" w:rsidRPr="0081080E" w:rsidRDefault="00CF26CA" w:rsidP="00CF26CA">
      <w:pPr>
        <w:rPr>
          <w:ins w:id="32" w:author="Cho, Minkyoung" w:date="2024-02-07T16:10:00Z"/>
          <w:lang w:eastAsia="ko-KR"/>
        </w:rPr>
      </w:pPr>
      <w:ins w:id="33" w:author="Cho, Minkyoung" w:date="2024-02-07T16:10:00Z">
        <w:r w:rsidRPr="0081080E">
          <w:rPr>
            <w:lang w:eastAsia="ko-KR"/>
          </w:rPr>
          <w:t xml:space="preserve">In the case like the diagram shows below, the UE is unauthenticated and in message 1, the UE sends the registration request or initial NAS message, which contains the UE security capability and other elements previously discussed. The attacker </w:t>
        </w:r>
        <w:proofErr w:type="spellStart"/>
        <w:r w:rsidRPr="0081080E">
          <w:rPr>
            <w:lang w:eastAsia="ko-KR"/>
          </w:rPr>
          <w:t>Att</w:t>
        </w:r>
        <w:proofErr w:type="spellEnd"/>
        <w:r w:rsidRPr="0081080E">
          <w:rPr>
            <w:lang w:eastAsia="ko-KR"/>
          </w:rPr>
          <w:t>, takes this message and removes all UE Security capabilities, apart from those that are attackable. For example, if the UE indicates support for the encryption algorithms 128-NEA1, 128-NEA2, 128-NEA3, 256-NEA4, 256-NEA5, 256-NEA6 and integrity protection algorithms 128-NIA1, 128-NIA2, 128-NIA3, 256-NIA4, 256-NIA5, 256-NIA6 in message 1, the attacker would only indicate support for the algorithm that it can attack, for example 128-NEA2 and 128-NIA2 only. The attacker then sends the message 1’ with the modified security capabilities to the AMF.</w:t>
        </w:r>
      </w:ins>
    </w:p>
    <w:p w14:paraId="096EE793" w14:textId="77777777" w:rsidR="00CF26CA" w:rsidRDefault="00CF26CA" w:rsidP="00CF26CA">
      <w:pPr>
        <w:ind w:firstLine="284"/>
        <w:rPr>
          <w:ins w:id="34" w:author="Cho, Minkyoung" w:date="2024-02-07T16:10:00Z"/>
          <w:noProof/>
        </w:rPr>
      </w:pPr>
    </w:p>
    <w:p w14:paraId="7EB6AD98" w14:textId="77777777" w:rsidR="00CF26CA" w:rsidRPr="00707059" w:rsidRDefault="00CF26CA" w:rsidP="00CF26CA">
      <w:pPr>
        <w:ind w:firstLine="284"/>
        <w:jc w:val="center"/>
        <w:rPr>
          <w:ins w:id="35" w:author="Cho, Minkyoung" w:date="2024-02-07T16:10:00Z"/>
          <w:noProof/>
        </w:rPr>
      </w:pPr>
      <w:ins w:id="36" w:author="Cho, Minkyoung" w:date="2024-02-07T16:10:00Z">
        <w:r>
          <w:rPr>
            <w:noProof/>
          </w:rPr>
          <w:drawing>
            <wp:inline distT="0" distB="0" distL="0" distR="0" wp14:anchorId="1156CD98" wp14:editId="4A19F831">
              <wp:extent cx="6120765" cy="4800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4800600"/>
                      </a:xfrm>
                      <a:prstGeom prst="rect">
                        <a:avLst/>
                      </a:prstGeom>
                    </pic:spPr>
                  </pic:pic>
                </a:graphicData>
              </a:graphic>
            </wp:inline>
          </w:drawing>
        </w:r>
      </w:ins>
    </w:p>
    <w:p w14:paraId="412E8D17" w14:textId="77777777" w:rsidR="00CF26CA" w:rsidRPr="00364F01" w:rsidRDefault="00CF26CA" w:rsidP="00CF26CA">
      <w:pPr>
        <w:ind w:firstLine="284"/>
        <w:jc w:val="center"/>
        <w:rPr>
          <w:ins w:id="37" w:author="Cho, Minkyoung" w:date="2024-02-07T16:10:00Z"/>
          <w:rFonts w:eastAsia="Malgun Gothic"/>
          <w:b/>
          <w:bCs/>
          <w:lang w:eastAsia="ko-KR"/>
        </w:rPr>
      </w:pPr>
      <w:ins w:id="38" w:author="Cho, Minkyoung" w:date="2024-02-07T16:10:00Z">
        <w:r w:rsidRPr="00364F01">
          <w:rPr>
            <w:rFonts w:hint="eastAsia"/>
            <w:b/>
            <w:bCs/>
            <w:noProof/>
          </w:rPr>
          <w:t>F</w:t>
        </w:r>
        <w:r w:rsidRPr="00364F01">
          <w:rPr>
            <w:b/>
            <w:bCs/>
            <w:noProof/>
          </w:rPr>
          <w:t>igure 1: Man-in-the-Middle Attack Diagram</w:t>
        </w:r>
      </w:ins>
    </w:p>
    <w:p w14:paraId="31E78259" w14:textId="77777777" w:rsidR="00CF26CA" w:rsidRDefault="00CF26CA" w:rsidP="00CF26CA">
      <w:pPr>
        <w:rPr>
          <w:ins w:id="39" w:author="Cho, Minkyoung" w:date="2024-02-07T16:10:00Z"/>
          <w:lang w:eastAsia="ko-KR"/>
        </w:rPr>
      </w:pPr>
      <w:ins w:id="40" w:author="Cho, Minkyoung" w:date="2024-02-07T16:10:00Z">
        <w:r>
          <w:rPr>
            <w:lang w:eastAsia="ko-KR"/>
          </w:rPr>
          <w:t>The AMF responds with the usual authentication request message 2, which the attacker forwards unmodified to the UE. The UE processes the authentication request message, verifies its validity and if valid, creates an authentication response message 3. The attacker forwards the authentication response message unmodified to the AMF.</w:t>
        </w:r>
      </w:ins>
    </w:p>
    <w:p w14:paraId="198065C1" w14:textId="77777777" w:rsidR="00CF26CA" w:rsidRDefault="00CF26CA" w:rsidP="00CF26CA">
      <w:pPr>
        <w:rPr>
          <w:ins w:id="41" w:author="Cho, Minkyoung" w:date="2024-02-07T16:10:00Z"/>
          <w:lang w:eastAsia="ko-KR"/>
        </w:rPr>
      </w:pPr>
      <w:ins w:id="42" w:author="Cho, Minkyoung" w:date="2024-02-07T16:10:00Z">
        <w:r>
          <w:rPr>
            <w:lang w:eastAsia="ko-KR"/>
          </w:rPr>
          <w:t xml:space="preserve">Then, the AMF selects the algorithm based on the received UE security capabilities received in message 1’ that was modified by the attacker and sends the Secure Mode Command message 4 to the UE protected using the integrity algorithm that was selected by the attacker. The SMC message also contains the UE security capabilities received message 1’. </w:t>
        </w:r>
        <w:r w:rsidRPr="00EC4173">
          <w:rPr>
            <w:lang w:eastAsia="ko-KR"/>
          </w:rPr>
          <w:t>The attacker takes the message 4, replaces the UE security capabilities with the UE security capabilities from message 1 and makes sure that the MAC matches the message.</w:t>
        </w:r>
        <w:r>
          <w:rPr>
            <w:lang w:eastAsia="ko-KR"/>
          </w:rPr>
          <w:t xml:space="preserve"> The modified message is message 4’ and sent to the UE.</w:t>
        </w:r>
      </w:ins>
    </w:p>
    <w:p w14:paraId="6DCC5349" w14:textId="77777777" w:rsidR="00CF26CA" w:rsidRDefault="00CF26CA" w:rsidP="00CF26CA">
      <w:pPr>
        <w:rPr>
          <w:ins w:id="43" w:author="Cho, Minkyoung" w:date="2024-02-07T16:10:00Z"/>
          <w:lang w:eastAsia="ko-KR"/>
        </w:rPr>
      </w:pPr>
      <w:ins w:id="44" w:author="Cho, Minkyoung" w:date="2024-02-07T16:10:00Z">
        <w:r>
          <w:rPr>
            <w:lang w:eastAsia="ko-KR"/>
          </w:rPr>
          <w:t>When the UE receives the message, it verifies that the UE security capabilities are correct, verifies the integrity of the message, and if correct, configures the encryption and integrity protection algorithms selected. The UE then creates the Secure Mode Complete message 5 and encrypts it with the selected algorithm and protects it with the selected integrity protection algorithm.</w:t>
        </w:r>
      </w:ins>
    </w:p>
    <w:p w14:paraId="52A3FDDF" w14:textId="77777777" w:rsidR="00CF26CA" w:rsidRDefault="00CF26CA" w:rsidP="00CF26CA">
      <w:pPr>
        <w:rPr>
          <w:lang w:eastAsia="ko-KR"/>
        </w:rPr>
      </w:pPr>
      <w:ins w:id="45" w:author="Cho, Minkyoung" w:date="2024-02-07T16:10:00Z">
        <w:r>
          <w:rPr>
            <w:lang w:eastAsia="ko-KR"/>
          </w:rPr>
          <w:t>The attacker receives message 5, decrypts it and checks whether the UE has included the UE security capabilities. If so, the attacker will modify the UE security capabilities similarly to before, encrypt the message again, and make the MAC match the message. The attacker sends message 5’ to the AMF, which then considers the NAS SMC completed and the UE is authenticated, leading to a man-in-the-middle attack.</w:t>
        </w:r>
      </w:ins>
    </w:p>
    <w:p w14:paraId="607C63E8" w14:textId="77777777" w:rsidR="00CC663E" w:rsidRDefault="00CC663E" w:rsidP="00CC663E">
      <w:pPr>
        <w:pStyle w:val="Heading3"/>
      </w:pPr>
      <w:bookmarkStart w:id="46" w:name="_Toc513475449"/>
      <w:bookmarkStart w:id="47" w:name="_Toc48930865"/>
      <w:bookmarkStart w:id="48" w:name="_Toc49376114"/>
      <w:bookmarkStart w:id="49" w:name="_Toc56501567"/>
      <w:bookmarkStart w:id="50" w:name="_Toc104221076"/>
      <w:r>
        <w:lastRenderedPageBreak/>
        <w:t>5.</w:t>
      </w:r>
      <w:r w:rsidRPr="007C032B">
        <w:rPr>
          <w:highlight w:val="yellow"/>
        </w:rPr>
        <w:t>X</w:t>
      </w:r>
      <w:r>
        <w:t>.2</w:t>
      </w:r>
      <w:r>
        <w:tab/>
        <w:t>Threats</w:t>
      </w:r>
      <w:bookmarkEnd w:id="46"/>
      <w:bookmarkEnd w:id="47"/>
      <w:bookmarkEnd w:id="48"/>
      <w:bookmarkEnd w:id="49"/>
      <w:bookmarkEnd w:id="50"/>
    </w:p>
    <w:p w14:paraId="6FEFA046" w14:textId="09EF55C0" w:rsidR="00CC663E" w:rsidRPr="00CC663E" w:rsidRDefault="0052186A" w:rsidP="00CC663E">
      <w:ins w:id="51" w:author="KDDI" w:date="2024-02-08T13:08:00Z">
        <w:r>
          <w:rPr>
            <w:rFonts w:hint="eastAsia"/>
          </w:rPr>
          <w:t>T</w:t>
        </w:r>
        <w:r>
          <w:t xml:space="preserve">he bidding </w:t>
        </w:r>
        <w:r w:rsidR="00A35883">
          <w:t xml:space="preserve">down </w:t>
        </w:r>
      </w:ins>
      <w:ins w:id="52" w:author="KDDI" w:date="2024-02-08T13:09:00Z">
        <w:r w:rsidR="00050163">
          <w:t xml:space="preserve">of the UE and the AMF to agree </w:t>
        </w:r>
      </w:ins>
      <w:ins w:id="53" w:author="Rudolph, Hans Christian" w:date="2024-02-16T11:12:00Z">
        <w:r w:rsidR="007A73D9">
          <w:t>on</w:t>
        </w:r>
      </w:ins>
      <w:ins w:id="54" w:author="KDDI" w:date="2024-02-08T13:09:00Z">
        <w:r w:rsidR="00050163">
          <w:t xml:space="preserve"> a weaker than intended algorithm</w:t>
        </w:r>
      </w:ins>
      <w:ins w:id="55" w:author="KDDI" w:date="2024-02-08T13:10:00Z">
        <w:r w:rsidR="00911CD0">
          <w:t xml:space="preserve"> (Threat 1)</w:t>
        </w:r>
      </w:ins>
      <w:ins w:id="56" w:author="KDDI" w:date="2024-02-08T13:09:00Z">
        <w:r w:rsidR="00050163">
          <w:t>.</w:t>
        </w:r>
      </w:ins>
    </w:p>
    <w:p w14:paraId="2B6DCD8D" w14:textId="77777777" w:rsidR="00207A65" w:rsidRPr="001039BD" w:rsidRDefault="00207A65" w:rsidP="00207A65">
      <w:pPr>
        <w:pStyle w:val="Heading3"/>
      </w:pPr>
      <w:bookmarkStart w:id="57" w:name="_Toc513475450"/>
      <w:bookmarkStart w:id="58" w:name="_Toc48930866"/>
      <w:bookmarkStart w:id="59" w:name="_Toc49376115"/>
      <w:bookmarkStart w:id="60" w:name="_Toc56501568"/>
      <w:bookmarkStart w:id="61" w:name="_Toc104221077"/>
      <w:r>
        <w:t>5.</w:t>
      </w:r>
      <w:r w:rsidRPr="007C032B">
        <w:rPr>
          <w:highlight w:val="yellow"/>
        </w:rPr>
        <w:t>X</w:t>
      </w:r>
      <w:r>
        <w:t>.3</w:t>
      </w:r>
      <w:r>
        <w:tab/>
        <w:t>Potential security requirements</w:t>
      </w:r>
      <w:bookmarkEnd w:id="57"/>
      <w:bookmarkEnd w:id="58"/>
      <w:bookmarkEnd w:id="59"/>
      <w:bookmarkEnd w:id="60"/>
      <w:bookmarkEnd w:id="61"/>
    </w:p>
    <w:p w14:paraId="22008F46" w14:textId="0F340CBA" w:rsidR="00886614" w:rsidRPr="003E7D82" w:rsidRDefault="003E7D82" w:rsidP="00793E38">
      <w:ins w:id="62" w:author="Cho, Minkyoung" w:date="2024-02-07T16:10:00Z">
        <w:r>
          <w:t xml:space="preserve">The UE security capability </w:t>
        </w:r>
      </w:ins>
      <w:ins w:id="63" w:author="Cho, Minkyoung" w:date="2024-02-16T11:09:00Z">
        <w:r w:rsidR="00BC7799">
          <w:t>shall</w:t>
        </w:r>
      </w:ins>
      <w:ins w:id="64" w:author="Cho, Minkyoung" w:date="2024-02-07T16:10:00Z">
        <w:r>
          <w:t xml:space="preserve"> be protected against bidding down attacks even in the case an attacker can forge a 32-bit MAC. </w:t>
        </w:r>
      </w:ins>
    </w:p>
    <w:p w14:paraId="1CABAD55" w14:textId="2CD1CB4E" w:rsidR="007600CC" w:rsidRPr="004F6464" w:rsidRDefault="007600CC" w:rsidP="004F6464">
      <w:pPr>
        <w:jc w:val="cente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sectPr w:rsidR="007600CC"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0941B" w14:textId="77777777" w:rsidR="00F7489D" w:rsidRDefault="00F7489D">
      <w:r>
        <w:separator/>
      </w:r>
    </w:p>
  </w:endnote>
  <w:endnote w:type="continuationSeparator" w:id="0">
    <w:p w14:paraId="0E53D9B6" w14:textId="77777777" w:rsidR="00F7489D" w:rsidRDefault="00F7489D">
      <w:r>
        <w:continuationSeparator/>
      </w:r>
    </w:p>
  </w:endnote>
  <w:endnote w:type="continuationNotice" w:id="1">
    <w:p w14:paraId="78109336" w14:textId="77777777" w:rsidR="00F7489D" w:rsidRDefault="00F748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15404" w14:textId="77777777" w:rsidR="00F7489D" w:rsidRDefault="00F7489D">
      <w:r>
        <w:separator/>
      </w:r>
    </w:p>
  </w:footnote>
  <w:footnote w:type="continuationSeparator" w:id="0">
    <w:p w14:paraId="4D1F8BEA" w14:textId="77777777" w:rsidR="00F7489D" w:rsidRDefault="00F7489D">
      <w:r>
        <w:continuationSeparator/>
      </w:r>
    </w:p>
  </w:footnote>
  <w:footnote w:type="continuationNotice" w:id="1">
    <w:p w14:paraId="28355328" w14:textId="77777777" w:rsidR="00F7489D" w:rsidRDefault="00F748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7324BE"/>
    <w:multiLevelType w:val="hybridMultilevel"/>
    <w:tmpl w:val="E4567534"/>
    <w:lvl w:ilvl="0" w:tplc="E3E2FFEE">
      <w:start w:val="4"/>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DCC6B3F"/>
    <w:multiLevelType w:val="hybridMultilevel"/>
    <w:tmpl w:val="F74A9398"/>
    <w:lvl w:ilvl="0" w:tplc="AE64AD0A">
      <w:numFmt w:val="bullet"/>
      <w:lvlText w:val="-"/>
      <w:lvlJc w:val="left"/>
      <w:pPr>
        <w:ind w:left="408" w:hanging="360"/>
      </w:pPr>
      <w:rPr>
        <w:rFonts w:ascii="Times New Roman" w:eastAsia="SimSun" w:hAnsi="Times New Roman" w:cs="Times New Roman" w:hint="default"/>
      </w:rPr>
    </w:lvl>
    <w:lvl w:ilvl="1" w:tplc="0409000B" w:tentative="1">
      <w:start w:val="1"/>
      <w:numFmt w:val="bullet"/>
      <w:lvlText w:val=""/>
      <w:lvlJc w:val="left"/>
      <w:pPr>
        <w:ind w:left="888" w:hanging="420"/>
      </w:pPr>
      <w:rPr>
        <w:rFonts w:ascii="Wingdings" w:hAnsi="Wingdings" w:hint="default"/>
      </w:rPr>
    </w:lvl>
    <w:lvl w:ilvl="2" w:tplc="0409000D"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B" w:tentative="1">
      <w:start w:val="1"/>
      <w:numFmt w:val="bullet"/>
      <w:lvlText w:val=""/>
      <w:lvlJc w:val="left"/>
      <w:pPr>
        <w:ind w:left="2148" w:hanging="420"/>
      </w:pPr>
      <w:rPr>
        <w:rFonts w:ascii="Wingdings" w:hAnsi="Wingdings" w:hint="default"/>
      </w:rPr>
    </w:lvl>
    <w:lvl w:ilvl="5" w:tplc="0409000D"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B" w:tentative="1">
      <w:start w:val="1"/>
      <w:numFmt w:val="bullet"/>
      <w:lvlText w:val=""/>
      <w:lvlJc w:val="left"/>
      <w:pPr>
        <w:ind w:left="3408" w:hanging="420"/>
      </w:pPr>
      <w:rPr>
        <w:rFonts w:ascii="Wingdings" w:hAnsi="Wingdings" w:hint="default"/>
      </w:rPr>
    </w:lvl>
    <w:lvl w:ilvl="8" w:tplc="0409000D" w:tentative="1">
      <w:start w:val="1"/>
      <w:numFmt w:val="bullet"/>
      <w:lvlText w:val=""/>
      <w:lvlJc w:val="left"/>
      <w:pPr>
        <w:ind w:left="3828" w:hanging="42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45F60E8"/>
    <w:multiLevelType w:val="hybridMultilevel"/>
    <w:tmpl w:val="614284CA"/>
    <w:lvl w:ilvl="0" w:tplc="0409000D">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320787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32437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6989496">
    <w:abstractNumId w:val="14"/>
  </w:num>
  <w:num w:numId="4" w16cid:durableId="966929404">
    <w:abstractNumId w:val="17"/>
  </w:num>
  <w:num w:numId="5" w16cid:durableId="647395707">
    <w:abstractNumId w:val="16"/>
  </w:num>
  <w:num w:numId="6" w16cid:durableId="868104527">
    <w:abstractNumId w:val="11"/>
  </w:num>
  <w:num w:numId="7" w16cid:durableId="1210654175">
    <w:abstractNumId w:val="13"/>
  </w:num>
  <w:num w:numId="8" w16cid:durableId="814954603">
    <w:abstractNumId w:val="23"/>
  </w:num>
  <w:num w:numId="9" w16cid:durableId="231432395">
    <w:abstractNumId w:val="20"/>
  </w:num>
  <w:num w:numId="10" w16cid:durableId="429664132">
    <w:abstractNumId w:val="22"/>
  </w:num>
  <w:num w:numId="11" w16cid:durableId="1017001062">
    <w:abstractNumId w:val="15"/>
  </w:num>
  <w:num w:numId="12" w16cid:durableId="1852138165">
    <w:abstractNumId w:val="19"/>
  </w:num>
  <w:num w:numId="13" w16cid:durableId="27419524">
    <w:abstractNumId w:val="9"/>
  </w:num>
  <w:num w:numId="14" w16cid:durableId="2117017635">
    <w:abstractNumId w:val="7"/>
  </w:num>
  <w:num w:numId="15" w16cid:durableId="152114276">
    <w:abstractNumId w:val="6"/>
  </w:num>
  <w:num w:numId="16" w16cid:durableId="1746800937">
    <w:abstractNumId w:val="5"/>
  </w:num>
  <w:num w:numId="17" w16cid:durableId="335428756">
    <w:abstractNumId w:val="4"/>
  </w:num>
  <w:num w:numId="18" w16cid:durableId="1258253221">
    <w:abstractNumId w:val="8"/>
  </w:num>
  <w:num w:numId="19" w16cid:durableId="1541700999">
    <w:abstractNumId w:val="3"/>
  </w:num>
  <w:num w:numId="20" w16cid:durableId="16739372">
    <w:abstractNumId w:val="2"/>
  </w:num>
  <w:num w:numId="21" w16cid:durableId="699479388">
    <w:abstractNumId w:val="1"/>
  </w:num>
  <w:num w:numId="22" w16cid:durableId="1350910357">
    <w:abstractNumId w:val="0"/>
  </w:num>
  <w:num w:numId="23" w16cid:durableId="822233902">
    <w:abstractNumId w:val="18"/>
  </w:num>
  <w:num w:numId="24" w16cid:durableId="1039553928">
    <w:abstractNumId w:val="12"/>
  </w:num>
  <w:num w:numId="25" w16cid:durableId="39952572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 Minkyoung">
    <w15:presenceInfo w15:providerId="AD" w15:userId="S::minkyoung.cho@tohmatsu.co.jp::1cdb25da-8e3a-4e75-b6a6-e11802c2f5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D59"/>
    <w:rsid w:val="00012515"/>
    <w:rsid w:val="0001252C"/>
    <w:rsid w:val="00024AC7"/>
    <w:rsid w:val="000257FB"/>
    <w:rsid w:val="00030D6B"/>
    <w:rsid w:val="000328ED"/>
    <w:rsid w:val="00043006"/>
    <w:rsid w:val="00046389"/>
    <w:rsid w:val="00046D7D"/>
    <w:rsid w:val="00050163"/>
    <w:rsid w:val="00055F1D"/>
    <w:rsid w:val="000565AE"/>
    <w:rsid w:val="00062837"/>
    <w:rsid w:val="00065E75"/>
    <w:rsid w:val="0007272C"/>
    <w:rsid w:val="00073A19"/>
    <w:rsid w:val="00074722"/>
    <w:rsid w:val="000819D8"/>
    <w:rsid w:val="0008216D"/>
    <w:rsid w:val="000934A6"/>
    <w:rsid w:val="00095A68"/>
    <w:rsid w:val="000A2A80"/>
    <w:rsid w:val="000A2C6C"/>
    <w:rsid w:val="000A4660"/>
    <w:rsid w:val="000C0B17"/>
    <w:rsid w:val="000C44C0"/>
    <w:rsid w:val="000D1B5B"/>
    <w:rsid w:val="000D5366"/>
    <w:rsid w:val="000F235D"/>
    <w:rsid w:val="0010401F"/>
    <w:rsid w:val="001072D8"/>
    <w:rsid w:val="00112FC3"/>
    <w:rsid w:val="00124005"/>
    <w:rsid w:val="0012412F"/>
    <w:rsid w:val="0012585B"/>
    <w:rsid w:val="00126DE8"/>
    <w:rsid w:val="00131126"/>
    <w:rsid w:val="001573D9"/>
    <w:rsid w:val="00162616"/>
    <w:rsid w:val="001652A8"/>
    <w:rsid w:val="00173FA3"/>
    <w:rsid w:val="00177050"/>
    <w:rsid w:val="00180B1A"/>
    <w:rsid w:val="00181BBB"/>
    <w:rsid w:val="00184B6F"/>
    <w:rsid w:val="0018558A"/>
    <w:rsid w:val="00185ECD"/>
    <w:rsid w:val="001861E5"/>
    <w:rsid w:val="00195BC6"/>
    <w:rsid w:val="001B1652"/>
    <w:rsid w:val="001B2958"/>
    <w:rsid w:val="001C3EC8"/>
    <w:rsid w:val="001C5A76"/>
    <w:rsid w:val="001D2BD4"/>
    <w:rsid w:val="001D6911"/>
    <w:rsid w:val="001E3F80"/>
    <w:rsid w:val="001E6F09"/>
    <w:rsid w:val="001F4000"/>
    <w:rsid w:val="00201947"/>
    <w:rsid w:val="0020395B"/>
    <w:rsid w:val="002046CB"/>
    <w:rsid w:val="00204DC9"/>
    <w:rsid w:val="002062C0"/>
    <w:rsid w:val="00207A65"/>
    <w:rsid w:val="00215130"/>
    <w:rsid w:val="002178BA"/>
    <w:rsid w:val="00217DEE"/>
    <w:rsid w:val="002205F1"/>
    <w:rsid w:val="00222527"/>
    <w:rsid w:val="00230002"/>
    <w:rsid w:val="00237055"/>
    <w:rsid w:val="00244C9A"/>
    <w:rsid w:val="00247216"/>
    <w:rsid w:val="00261D2B"/>
    <w:rsid w:val="00276FF8"/>
    <w:rsid w:val="00280563"/>
    <w:rsid w:val="00286519"/>
    <w:rsid w:val="002A1857"/>
    <w:rsid w:val="002B0E3B"/>
    <w:rsid w:val="002C0481"/>
    <w:rsid w:val="002C7F38"/>
    <w:rsid w:val="002D2CF6"/>
    <w:rsid w:val="002D4748"/>
    <w:rsid w:val="00305DCA"/>
    <w:rsid w:val="0030628A"/>
    <w:rsid w:val="0031679C"/>
    <w:rsid w:val="003222FE"/>
    <w:rsid w:val="0032508C"/>
    <w:rsid w:val="003267F4"/>
    <w:rsid w:val="00327EE7"/>
    <w:rsid w:val="00336A6F"/>
    <w:rsid w:val="0035122B"/>
    <w:rsid w:val="00353451"/>
    <w:rsid w:val="003559C3"/>
    <w:rsid w:val="0036470D"/>
    <w:rsid w:val="00371032"/>
    <w:rsid w:val="00371B44"/>
    <w:rsid w:val="003875BB"/>
    <w:rsid w:val="003A5631"/>
    <w:rsid w:val="003A5D4F"/>
    <w:rsid w:val="003C0834"/>
    <w:rsid w:val="003C122B"/>
    <w:rsid w:val="003C2BFD"/>
    <w:rsid w:val="003C5A97"/>
    <w:rsid w:val="003C7A04"/>
    <w:rsid w:val="003D2218"/>
    <w:rsid w:val="003D40C7"/>
    <w:rsid w:val="003E2FC3"/>
    <w:rsid w:val="003E33CD"/>
    <w:rsid w:val="003E7D82"/>
    <w:rsid w:val="003F2435"/>
    <w:rsid w:val="003F52B2"/>
    <w:rsid w:val="004075D5"/>
    <w:rsid w:val="0042191F"/>
    <w:rsid w:val="00431C0C"/>
    <w:rsid w:val="00431E36"/>
    <w:rsid w:val="00440414"/>
    <w:rsid w:val="00445139"/>
    <w:rsid w:val="00450726"/>
    <w:rsid w:val="004528E6"/>
    <w:rsid w:val="004540B8"/>
    <w:rsid w:val="004558E9"/>
    <w:rsid w:val="0045777E"/>
    <w:rsid w:val="004650A0"/>
    <w:rsid w:val="00470477"/>
    <w:rsid w:val="00472B70"/>
    <w:rsid w:val="00486691"/>
    <w:rsid w:val="004928EB"/>
    <w:rsid w:val="004959AC"/>
    <w:rsid w:val="00495B75"/>
    <w:rsid w:val="00496AF9"/>
    <w:rsid w:val="00497E95"/>
    <w:rsid w:val="004B3753"/>
    <w:rsid w:val="004C31D2"/>
    <w:rsid w:val="004C52EA"/>
    <w:rsid w:val="004D55C2"/>
    <w:rsid w:val="004D6F28"/>
    <w:rsid w:val="004E4BF6"/>
    <w:rsid w:val="004F3275"/>
    <w:rsid w:val="004F6464"/>
    <w:rsid w:val="00501473"/>
    <w:rsid w:val="005174A7"/>
    <w:rsid w:val="00520AA4"/>
    <w:rsid w:val="00521131"/>
    <w:rsid w:val="0052186A"/>
    <w:rsid w:val="005248B2"/>
    <w:rsid w:val="00527C0B"/>
    <w:rsid w:val="005315B0"/>
    <w:rsid w:val="005410F6"/>
    <w:rsid w:val="00551E6C"/>
    <w:rsid w:val="005550BE"/>
    <w:rsid w:val="00555FB9"/>
    <w:rsid w:val="00560F36"/>
    <w:rsid w:val="00565F93"/>
    <w:rsid w:val="005729C4"/>
    <w:rsid w:val="00575466"/>
    <w:rsid w:val="005841E9"/>
    <w:rsid w:val="00591582"/>
    <w:rsid w:val="0059227B"/>
    <w:rsid w:val="00594590"/>
    <w:rsid w:val="005A40C2"/>
    <w:rsid w:val="005A63B9"/>
    <w:rsid w:val="005B0966"/>
    <w:rsid w:val="005B2A1C"/>
    <w:rsid w:val="005B795D"/>
    <w:rsid w:val="005C014A"/>
    <w:rsid w:val="005D59B7"/>
    <w:rsid w:val="005E0C88"/>
    <w:rsid w:val="005E4A6B"/>
    <w:rsid w:val="005E63AF"/>
    <w:rsid w:val="005F6125"/>
    <w:rsid w:val="00604D8D"/>
    <w:rsid w:val="0060514A"/>
    <w:rsid w:val="0061302C"/>
    <w:rsid w:val="00613820"/>
    <w:rsid w:val="00616C82"/>
    <w:rsid w:val="00652248"/>
    <w:rsid w:val="00657B80"/>
    <w:rsid w:val="00675B3C"/>
    <w:rsid w:val="00677FBF"/>
    <w:rsid w:val="00681F8C"/>
    <w:rsid w:val="00684FB3"/>
    <w:rsid w:val="0069224E"/>
    <w:rsid w:val="0069495C"/>
    <w:rsid w:val="006B157D"/>
    <w:rsid w:val="006D340A"/>
    <w:rsid w:val="006E6F05"/>
    <w:rsid w:val="00701C48"/>
    <w:rsid w:val="00704CE5"/>
    <w:rsid w:val="00707059"/>
    <w:rsid w:val="00713C42"/>
    <w:rsid w:val="0071480D"/>
    <w:rsid w:val="00715A1D"/>
    <w:rsid w:val="00720E48"/>
    <w:rsid w:val="00726E42"/>
    <w:rsid w:val="00727AD5"/>
    <w:rsid w:val="00731F96"/>
    <w:rsid w:val="007332C2"/>
    <w:rsid w:val="00740E80"/>
    <w:rsid w:val="007413D1"/>
    <w:rsid w:val="00743888"/>
    <w:rsid w:val="007600CC"/>
    <w:rsid w:val="00760BB0"/>
    <w:rsid w:val="0076157A"/>
    <w:rsid w:val="00763A7E"/>
    <w:rsid w:val="00780CF7"/>
    <w:rsid w:val="00784593"/>
    <w:rsid w:val="007854ED"/>
    <w:rsid w:val="00793E38"/>
    <w:rsid w:val="007A00EF"/>
    <w:rsid w:val="007A3A23"/>
    <w:rsid w:val="007A73D9"/>
    <w:rsid w:val="007B19EA"/>
    <w:rsid w:val="007B5141"/>
    <w:rsid w:val="007C032B"/>
    <w:rsid w:val="007C0A2D"/>
    <w:rsid w:val="007C27B0"/>
    <w:rsid w:val="007C71CF"/>
    <w:rsid w:val="007D06DE"/>
    <w:rsid w:val="007E06E0"/>
    <w:rsid w:val="007E537E"/>
    <w:rsid w:val="007F300B"/>
    <w:rsid w:val="008014C3"/>
    <w:rsid w:val="00812678"/>
    <w:rsid w:val="00846200"/>
    <w:rsid w:val="00850812"/>
    <w:rsid w:val="008533CB"/>
    <w:rsid w:val="00876B9A"/>
    <w:rsid w:val="008806B8"/>
    <w:rsid w:val="008841F2"/>
    <w:rsid w:val="0088510B"/>
    <w:rsid w:val="00886614"/>
    <w:rsid w:val="0088738C"/>
    <w:rsid w:val="00890FF2"/>
    <w:rsid w:val="008933BF"/>
    <w:rsid w:val="008A10C4"/>
    <w:rsid w:val="008A2FF9"/>
    <w:rsid w:val="008A660E"/>
    <w:rsid w:val="008B0248"/>
    <w:rsid w:val="008C6769"/>
    <w:rsid w:val="008D1980"/>
    <w:rsid w:val="008D75EA"/>
    <w:rsid w:val="008E5FB7"/>
    <w:rsid w:val="008F5F33"/>
    <w:rsid w:val="00904CAD"/>
    <w:rsid w:val="0091046A"/>
    <w:rsid w:val="00911CD0"/>
    <w:rsid w:val="0092512D"/>
    <w:rsid w:val="00926424"/>
    <w:rsid w:val="00926ABD"/>
    <w:rsid w:val="00946C2E"/>
    <w:rsid w:val="00947F4E"/>
    <w:rsid w:val="00966D47"/>
    <w:rsid w:val="00974A6E"/>
    <w:rsid w:val="009779D9"/>
    <w:rsid w:val="009841AB"/>
    <w:rsid w:val="00985528"/>
    <w:rsid w:val="00992312"/>
    <w:rsid w:val="00997B01"/>
    <w:rsid w:val="009A0234"/>
    <w:rsid w:val="009A4C0E"/>
    <w:rsid w:val="009A66F3"/>
    <w:rsid w:val="009A721E"/>
    <w:rsid w:val="009C0DED"/>
    <w:rsid w:val="009D611C"/>
    <w:rsid w:val="009E3F7B"/>
    <w:rsid w:val="009E400A"/>
    <w:rsid w:val="009F6181"/>
    <w:rsid w:val="00A05855"/>
    <w:rsid w:val="00A17352"/>
    <w:rsid w:val="00A2363F"/>
    <w:rsid w:val="00A35883"/>
    <w:rsid w:val="00A37D7F"/>
    <w:rsid w:val="00A43469"/>
    <w:rsid w:val="00A45C22"/>
    <w:rsid w:val="00A46410"/>
    <w:rsid w:val="00A50A53"/>
    <w:rsid w:val="00A57688"/>
    <w:rsid w:val="00A57882"/>
    <w:rsid w:val="00A61257"/>
    <w:rsid w:val="00A70D33"/>
    <w:rsid w:val="00A75288"/>
    <w:rsid w:val="00A84A94"/>
    <w:rsid w:val="00A86BF7"/>
    <w:rsid w:val="00A91378"/>
    <w:rsid w:val="00A96B4A"/>
    <w:rsid w:val="00AA0C7A"/>
    <w:rsid w:val="00AC383B"/>
    <w:rsid w:val="00AC4094"/>
    <w:rsid w:val="00AC473D"/>
    <w:rsid w:val="00AD1DAA"/>
    <w:rsid w:val="00AD2BA1"/>
    <w:rsid w:val="00AE016F"/>
    <w:rsid w:val="00AF1E23"/>
    <w:rsid w:val="00AF2418"/>
    <w:rsid w:val="00AF7F81"/>
    <w:rsid w:val="00B01AFF"/>
    <w:rsid w:val="00B05CC7"/>
    <w:rsid w:val="00B07D97"/>
    <w:rsid w:val="00B12682"/>
    <w:rsid w:val="00B27E39"/>
    <w:rsid w:val="00B33211"/>
    <w:rsid w:val="00B3418A"/>
    <w:rsid w:val="00B350D8"/>
    <w:rsid w:val="00B759EA"/>
    <w:rsid w:val="00B76763"/>
    <w:rsid w:val="00B7732B"/>
    <w:rsid w:val="00B80983"/>
    <w:rsid w:val="00B85E19"/>
    <w:rsid w:val="00B879F0"/>
    <w:rsid w:val="00BA3748"/>
    <w:rsid w:val="00BA6112"/>
    <w:rsid w:val="00BB7919"/>
    <w:rsid w:val="00BB7DB9"/>
    <w:rsid w:val="00BC0131"/>
    <w:rsid w:val="00BC1AA4"/>
    <w:rsid w:val="00BC25AA"/>
    <w:rsid w:val="00BC4577"/>
    <w:rsid w:val="00BC7799"/>
    <w:rsid w:val="00BD046B"/>
    <w:rsid w:val="00BE0349"/>
    <w:rsid w:val="00BF4AAC"/>
    <w:rsid w:val="00BF651A"/>
    <w:rsid w:val="00C022E3"/>
    <w:rsid w:val="00C047CF"/>
    <w:rsid w:val="00C05A8D"/>
    <w:rsid w:val="00C26F35"/>
    <w:rsid w:val="00C44BAF"/>
    <w:rsid w:val="00C4712D"/>
    <w:rsid w:val="00C547BC"/>
    <w:rsid w:val="00C555C9"/>
    <w:rsid w:val="00C67964"/>
    <w:rsid w:val="00C7319C"/>
    <w:rsid w:val="00C77CE2"/>
    <w:rsid w:val="00C80DDD"/>
    <w:rsid w:val="00C81C91"/>
    <w:rsid w:val="00C83D07"/>
    <w:rsid w:val="00C87367"/>
    <w:rsid w:val="00C94F55"/>
    <w:rsid w:val="00CA7D62"/>
    <w:rsid w:val="00CB02C1"/>
    <w:rsid w:val="00CB07A8"/>
    <w:rsid w:val="00CB1E50"/>
    <w:rsid w:val="00CC22D7"/>
    <w:rsid w:val="00CC663E"/>
    <w:rsid w:val="00CD4A57"/>
    <w:rsid w:val="00CE41CC"/>
    <w:rsid w:val="00CF26CA"/>
    <w:rsid w:val="00D26F74"/>
    <w:rsid w:val="00D33604"/>
    <w:rsid w:val="00D37B08"/>
    <w:rsid w:val="00D37E1D"/>
    <w:rsid w:val="00D437FF"/>
    <w:rsid w:val="00D5130C"/>
    <w:rsid w:val="00D62265"/>
    <w:rsid w:val="00D6438D"/>
    <w:rsid w:val="00D64E0A"/>
    <w:rsid w:val="00D671FC"/>
    <w:rsid w:val="00D74268"/>
    <w:rsid w:val="00D74E10"/>
    <w:rsid w:val="00D77BF6"/>
    <w:rsid w:val="00D8085F"/>
    <w:rsid w:val="00D80960"/>
    <w:rsid w:val="00D8512E"/>
    <w:rsid w:val="00D8648F"/>
    <w:rsid w:val="00DA1E58"/>
    <w:rsid w:val="00DA768A"/>
    <w:rsid w:val="00DB2A3E"/>
    <w:rsid w:val="00DC09D6"/>
    <w:rsid w:val="00DC3799"/>
    <w:rsid w:val="00DD6AEF"/>
    <w:rsid w:val="00DE4433"/>
    <w:rsid w:val="00DE4EF2"/>
    <w:rsid w:val="00DE5FCE"/>
    <w:rsid w:val="00DE6F2E"/>
    <w:rsid w:val="00DF2C0E"/>
    <w:rsid w:val="00E04A31"/>
    <w:rsid w:val="00E04DB6"/>
    <w:rsid w:val="00E06FFB"/>
    <w:rsid w:val="00E13BDC"/>
    <w:rsid w:val="00E20DFE"/>
    <w:rsid w:val="00E24EB5"/>
    <w:rsid w:val="00E30155"/>
    <w:rsid w:val="00E30248"/>
    <w:rsid w:val="00E50EAB"/>
    <w:rsid w:val="00E5539D"/>
    <w:rsid w:val="00E71D87"/>
    <w:rsid w:val="00E828F9"/>
    <w:rsid w:val="00E91FE1"/>
    <w:rsid w:val="00EA34B3"/>
    <w:rsid w:val="00EA5E95"/>
    <w:rsid w:val="00EC4173"/>
    <w:rsid w:val="00EC6A56"/>
    <w:rsid w:val="00EC74F1"/>
    <w:rsid w:val="00ED256F"/>
    <w:rsid w:val="00ED4954"/>
    <w:rsid w:val="00EE0943"/>
    <w:rsid w:val="00EE33A2"/>
    <w:rsid w:val="00EF3845"/>
    <w:rsid w:val="00EF6B5F"/>
    <w:rsid w:val="00F16777"/>
    <w:rsid w:val="00F20C26"/>
    <w:rsid w:val="00F26F71"/>
    <w:rsid w:val="00F34197"/>
    <w:rsid w:val="00F35804"/>
    <w:rsid w:val="00F35A3D"/>
    <w:rsid w:val="00F51374"/>
    <w:rsid w:val="00F518DA"/>
    <w:rsid w:val="00F54771"/>
    <w:rsid w:val="00F64267"/>
    <w:rsid w:val="00F67A1C"/>
    <w:rsid w:val="00F7013F"/>
    <w:rsid w:val="00F7489D"/>
    <w:rsid w:val="00F7687A"/>
    <w:rsid w:val="00F812B4"/>
    <w:rsid w:val="00F82C5B"/>
    <w:rsid w:val="00F8555F"/>
    <w:rsid w:val="00F8606B"/>
    <w:rsid w:val="00F9774E"/>
    <w:rsid w:val="00FB30C1"/>
    <w:rsid w:val="00FD3AC5"/>
    <w:rsid w:val="59AEF8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4842EA"/>
  <w15:chartTrackingRefBased/>
  <w15:docId w15:val="{A68D240D-FC30-4475-8D9C-72EFD31EB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semiHidden/>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paragraph" w:styleId="Revision">
    <w:name w:val="Revision"/>
    <w:hidden/>
    <w:uiPriority w:val="99"/>
    <w:semiHidden/>
    <w:rsid w:val="004540B8"/>
    <w:rPr>
      <w:rFonts w:ascii="Times New Roman" w:hAnsi="Times New Roman"/>
      <w:lang w:val="en-GB" w:eastAsia="en-US"/>
    </w:rPr>
  </w:style>
  <w:style w:type="character" w:styleId="Strong">
    <w:name w:val="Strong"/>
    <w:basedOn w:val="DefaultParagraphFont"/>
    <w:qFormat/>
    <w:rsid w:val="00CC66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6" ma:contentTypeDescription="Create a new document." ma:contentTypeScope="" ma:versionID="13eab6c49912cf4bb7a9be656d47cbe4">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9117a8d1769fad98adce50aafc8f305b"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2.xml><?xml version="1.0" encoding="utf-8"?>
<ds:datastoreItem xmlns:ds="http://schemas.openxmlformats.org/officeDocument/2006/customXml" ds:itemID="{812CD8AD-FCE3-4A55-B408-2828178EFF1E}">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3.xml><?xml version="1.0" encoding="utf-8"?>
<ds:datastoreItem xmlns:ds="http://schemas.openxmlformats.org/officeDocument/2006/customXml" ds:itemID="{85C041A8-33CE-42FA-81C5-986B6F68C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85276-0FED-4594-B615-072EB933F3B0}">
  <ds:schemaRefs>
    <ds:schemaRef ds:uri="http://schemas.openxmlformats.org/officeDocument/2006/bibliography"/>
  </ds:schemaRefs>
</ds:datastoreItem>
</file>

<file path=customXml/itemProps5.xml><?xml version="1.0" encoding="utf-8"?>
<ds:datastoreItem xmlns:ds="http://schemas.openxmlformats.org/officeDocument/2006/customXml" ds:itemID="{89DCFCD9-A435-41E4-8E53-41F0F08A42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729</Words>
  <Characters>4159</Characters>
  <Application>Microsoft Office Word</Application>
  <DocSecurity>0</DocSecurity>
  <Lines>34</Lines>
  <Paragraphs>9</Paragraphs>
  <ScaleCrop>false</ScaleCrop>
  <Company>3GPP Support Team</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Cho, Minkyoung</cp:lastModifiedBy>
  <cp:revision>2</cp:revision>
  <cp:lastPrinted>1900-01-03T11:00:00Z</cp:lastPrinted>
  <dcterms:created xsi:type="dcterms:W3CDTF">2024-02-19T03:02:00Z</dcterms:created>
  <dcterms:modified xsi:type="dcterms:W3CDTF">2024-02-19T03:02:00Z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